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01628435"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BA597D">
        <w:rPr>
          <w:b/>
          <w:noProof/>
          <w:sz w:val="24"/>
        </w:rPr>
        <w:t>6</w:t>
      </w:r>
      <w:r w:rsidRPr="00924E4F">
        <w:rPr>
          <w:b/>
          <w:noProof/>
          <w:sz w:val="24"/>
        </w:rPr>
        <w:t>E</w:t>
      </w:r>
      <w:r w:rsidRPr="00924E4F">
        <w:rPr>
          <w:b/>
          <w:noProof/>
          <w:sz w:val="24"/>
        </w:rPr>
        <w:tab/>
        <w:t>S2-2</w:t>
      </w:r>
      <w:r>
        <w:rPr>
          <w:b/>
          <w:noProof/>
          <w:sz w:val="24"/>
        </w:rPr>
        <w:t>10</w:t>
      </w:r>
      <w:r w:rsidR="00136FAD">
        <w:rPr>
          <w:b/>
          <w:noProof/>
          <w:sz w:val="24"/>
        </w:rPr>
        <w:t>5785</w:t>
      </w:r>
    </w:p>
    <w:p w14:paraId="6C59EA0E" w14:textId="319C5D14" w:rsidR="003D5261" w:rsidRPr="007C0C21" w:rsidRDefault="007C0C21" w:rsidP="003D5261">
      <w:pPr>
        <w:pStyle w:val="CRCoverPage"/>
        <w:outlineLvl w:val="0"/>
        <w:rPr>
          <w:rFonts w:cs="Arial"/>
          <w:b/>
          <w:bCs/>
          <w:sz w:val="24"/>
          <w:szCs w:val="24"/>
          <w:vertAlign w:val="superscript"/>
        </w:rPr>
      </w:pPr>
      <w:r>
        <w:rPr>
          <w:rFonts w:cs="Arial"/>
          <w:b/>
          <w:bCs/>
          <w:sz w:val="24"/>
          <w:szCs w:val="24"/>
        </w:rPr>
        <w:t>16</w:t>
      </w:r>
      <w:r w:rsidR="00C02B4F" w:rsidRPr="007C0C21">
        <w:rPr>
          <w:rFonts w:cs="Arial"/>
          <w:b/>
          <w:bCs/>
          <w:sz w:val="24"/>
          <w:szCs w:val="24"/>
          <w:vertAlign w:val="superscript"/>
        </w:rPr>
        <w:t>th</w:t>
      </w:r>
      <w:r w:rsidR="00C02B4F">
        <w:rPr>
          <w:rFonts w:cs="Arial"/>
          <w:b/>
          <w:bCs/>
          <w:sz w:val="24"/>
          <w:szCs w:val="24"/>
        </w:rPr>
        <w:t xml:space="preserve"> August</w:t>
      </w:r>
      <w:r w:rsidR="003D5261" w:rsidRPr="0053387B">
        <w:rPr>
          <w:rFonts w:cs="Arial"/>
          <w:b/>
          <w:bCs/>
          <w:sz w:val="24"/>
          <w:szCs w:val="24"/>
        </w:rPr>
        <w:t xml:space="preserve"> </w:t>
      </w:r>
      <w:r w:rsidR="00C33502">
        <w:rPr>
          <w:rFonts w:cs="Arial"/>
          <w:b/>
          <w:bCs/>
          <w:sz w:val="24"/>
          <w:szCs w:val="24"/>
        </w:rPr>
        <w:t>–</w:t>
      </w:r>
      <w:r w:rsidR="003D5261" w:rsidRPr="0053387B">
        <w:rPr>
          <w:rFonts w:cs="Arial"/>
          <w:b/>
          <w:bCs/>
          <w:sz w:val="24"/>
          <w:szCs w:val="24"/>
        </w:rPr>
        <w:t xml:space="preserve"> </w:t>
      </w:r>
      <w:r>
        <w:rPr>
          <w:rFonts w:cs="Arial"/>
          <w:b/>
          <w:bCs/>
          <w:sz w:val="24"/>
          <w:szCs w:val="24"/>
        </w:rPr>
        <w:t>27</w:t>
      </w:r>
      <w:r w:rsidRPr="007C0C21">
        <w:rPr>
          <w:rFonts w:cs="Arial"/>
          <w:b/>
          <w:bCs/>
          <w:sz w:val="24"/>
          <w:szCs w:val="24"/>
          <w:vertAlign w:val="superscript"/>
        </w:rPr>
        <w:t>th</w:t>
      </w:r>
      <w:r>
        <w:rPr>
          <w:rFonts w:cs="Arial"/>
          <w:b/>
          <w:bCs/>
          <w:sz w:val="24"/>
          <w:szCs w:val="24"/>
        </w:rPr>
        <w:t xml:space="preserve"> </w:t>
      </w:r>
      <w:r w:rsidR="00C33502">
        <w:rPr>
          <w:rFonts w:cs="Arial"/>
          <w:b/>
          <w:bCs/>
          <w:sz w:val="24"/>
          <w:szCs w:val="24"/>
        </w:rPr>
        <w:t>A</w:t>
      </w:r>
      <w:r>
        <w:rPr>
          <w:rFonts w:cs="Arial"/>
          <w:b/>
          <w:bCs/>
          <w:sz w:val="24"/>
          <w:szCs w:val="24"/>
        </w:rPr>
        <w:t>ugust</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54DC3A1A" w:rsidR="001E41F3" w:rsidRPr="00410371" w:rsidRDefault="007954BB" w:rsidP="007954BB">
            <w:pPr>
              <w:pStyle w:val="CRCoverPage"/>
              <w:spacing w:after="0"/>
              <w:ind w:right="560"/>
              <w:jc w:val="center"/>
              <w:rPr>
                <w:b/>
                <w:noProof/>
                <w:sz w:val="28"/>
              </w:rPr>
            </w:pPr>
            <w:r>
              <w:rPr>
                <w:b/>
                <w:noProof/>
                <w:sz w:val="28"/>
              </w:rPr>
              <w:t>23.</w:t>
            </w:r>
            <w:r w:rsidR="008F55E8">
              <w:rPr>
                <w:b/>
                <w:noProof/>
                <w:sz w:val="28"/>
              </w:rPr>
              <w:t>288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5E4D202D" w:rsidR="001E41F3" w:rsidRPr="00410371" w:rsidRDefault="00136FAD" w:rsidP="00547111">
            <w:pPr>
              <w:pStyle w:val="CRCoverPage"/>
              <w:spacing w:after="0"/>
              <w:rPr>
                <w:noProof/>
              </w:rPr>
            </w:pPr>
            <w:r>
              <w:rPr>
                <w:noProof/>
              </w:rPr>
              <w:t>0409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0DB62297" w:rsidR="001E41F3" w:rsidRPr="00410371" w:rsidRDefault="007954BB">
            <w:pPr>
              <w:pStyle w:val="CRCoverPage"/>
              <w:spacing w:after="0"/>
              <w:jc w:val="center"/>
              <w:rPr>
                <w:noProof/>
                <w:sz w:val="28"/>
              </w:rPr>
            </w:pPr>
            <w:r w:rsidRPr="0064007F">
              <w:rPr>
                <w:b/>
                <w:noProof/>
                <w:sz w:val="28"/>
              </w:rPr>
              <w:t>1</w:t>
            </w:r>
            <w:r w:rsidR="00220705">
              <w:rPr>
                <w:b/>
                <w:noProof/>
                <w:sz w:val="28"/>
              </w:rPr>
              <w:t>7.1.0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3624D675" w:rsidR="00F25D98" w:rsidRDefault="00F25D98" w:rsidP="001E41F3">
            <w:pPr>
              <w:pStyle w:val="CRCoverPage"/>
              <w:spacing w:after="0"/>
              <w:jc w:val="center"/>
              <w:rPr>
                <w:b/>
                <w:bCs/>
                <w:caps/>
                <w:noProof/>
              </w:rPr>
            </w:pP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23617F11" w:rsidR="001E41F3" w:rsidRDefault="00442826" w:rsidP="000F301E">
            <w:pPr>
              <w:pStyle w:val="CRCoverPage"/>
              <w:spacing w:after="0"/>
              <w:rPr>
                <w:noProof/>
              </w:rPr>
            </w:pPr>
            <w:r>
              <w:rPr>
                <w:noProof/>
              </w:rPr>
              <w:t xml:space="preserve">Correction to Annex A </w:t>
            </w:r>
            <w:r w:rsidR="008F55E8">
              <w:rPr>
                <w:noProof/>
              </w:rPr>
              <w:t>reference</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5082645" w:rsidR="001E41F3" w:rsidRDefault="00A9698B"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D3F4D48" w:rsidR="001E41F3" w:rsidRDefault="001A4C4B" w:rsidP="00F91227">
            <w:pPr>
              <w:pStyle w:val="CRCoverPage"/>
              <w:spacing w:after="0"/>
              <w:rPr>
                <w:noProof/>
              </w:rPr>
            </w:pPr>
            <w:r>
              <w:rPr>
                <w:noProof/>
              </w:rPr>
              <w:t>2021-</w:t>
            </w:r>
            <w:r w:rsidR="00750256">
              <w:rPr>
                <w:noProof/>
              </w:rPr>
              <w:t>08-10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0DE75B80" w:rsidR="001E41F3" w:rsidRDefault="000A0667"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67E36098" w:rsidR="00E5028D" w:rsidRPr="00BC75E4" w:rsidRDefault="00B923AE" w:rsidP="00B923AE">
            <w:pPr>
              <w:pStyle w:val="EditorsNote"/>
              <w:ind w:left="0" w:firstLine="0"/>
            </w:pPr>
            <w:r w:rsidRPr="00BD30FB">
              <w:rPr>
                <w:rFonts w:ascii="Arial" w:hAnsi="Arial" w:cs="Arial"/>
                <w:color w:val="auto"/>
              </w:rPr>
              <w:t>There are multiple occurrences of incorrect reference to Annex A</w:t>
            </w:r>
            <w:r w:rsidR="00B177C4" w:rsidRPr="00BD30FB">
              <w:rPr>
                <w:rFonts w:ascii="Arial" w:hAnsi="Arial" w:cs="Arial"/>
                <w:color w:val="auto"/>
              </w:rPr>
              <w:t xml:space="preserve"> for NWDAF network deployment</w:t>
            </w:r>
            <w:r w:rsidRPr="00BD30FB">
              <w:rPr>
                <w:rFonts w:ascii="Arial" w:hAnsi="Arial" w:cs="Arial"/>
                <w:color w:val="auto"/>
              </w:rPr>
              <w:t xml:space="preserve"> throughout the specification</w:t>
            </w:r>
            <w:r w:rsidR="00C23BE3" w:rsidRPr="00BD30FB">
              <w:rPr>
                <w:rFonts w:ascii="Arial" w:hAnsi="Arial" w:cs="Arial"/>
                <w:color w:val="auto"/>
              </w:rPr>
              <w:t xml:space="preserve"> which does not exist</w:t>
            </w:r>
            <w:r>
              <w:t xml:space="preserve">. </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27F13D33" w:rsidR="000C1B01" w:rsidRPr="00291079" w:rsidRDefault="001C3B89" w:rsidP="002D2E51">
            <w:pPr>
              <w:pStyle w:val="CRCoverPage"/>
              <w:spacing w:before="80" w:after="0"/>
              <w:rPr>
                <w:rFonts w:cs="Arial"/>
              </w:rPr>
            </w:pPr>
            <w:r>
              <w:rPr>
                <w:rFonts w:cs="Arial"/>
              </w:rPr>
              <w:t>Delete all references to Annex A</w:t>
            </w:r>
            <w:r w:rsidR="00A42840">
              <w:rPr>
                <w:rFonts w:cs="Arial"/>
              </w:rPr>
              <w:t>.</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16A1AB9" w:rsidR="008532D7" w:rsidRPr="00A17B95" w:rsidRDefault="0058029F" w:rsidP="00827CAD">
            <w:pPr>
              <w:pStyle w:val="CRCoverPage"/>
              <w:spacing w:before="80" w:after="0"/>
              <w:rPr>
                <w:noProof/>
              </w:rPr>
            </w:pPr>
            <w:r>
              <w:rPr>
                <w:noProof/>
              </w:rPr>
              <w:t>Incorrect reference to</w:t>
            </w:r>
            <w:r w:rsidR="00D516A1">
              <w:rPr>
                <w:noProof/>
              </w:rPr>
              <w:t xml:space="preserve"> Annex A </w:t>
            </w:r>
            <w:r w:rsidR="004477D4">
              <w:rPr>
                <w:noProof/>
              </w:rPr>
              <w:t xml:space="preserve">that does not exist. </w:t>
            </w:r>
            <w:r w:rsidR="00D516A1">
              <w:rPr>
                <w:noProof/>
              </w:rPr>
              <w:t xml:space="preserve"> </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68C0C884" w:rsidR="007F2F00" w:rsidRDefault="00605B2A" w:rsidP="00570E6B">
            <w:pPr>
              <w:pStyle w:val="CRCoverPage"/>
              <w:spacing w:after="0"/>
              <w:rPr>
                <w:noProof/>
              </w:rPr>
            </w:pPr>
            <w:r>
              <w:rPr>
                <w:noProof/>
              </w:rPr>
              <w:t>5.1, 5.2, 6.1C.1</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A7DE048" w14:textId="77777777" w:rsidR="001170BC" w:rsidRPr="005D2CF1" w:rsidRDefault="001170BC" w:rsidP="001170BC">
      <w:pPr>
        <w:pStyle w:val="Heading2"/>
      </w:pPr>
      <w:bookmarkStart w:id="2" w:name="_Toc75344524"/>
      <w:r w:rsidRPr="005D2CF1">
        <w:lastRenderedPageBreak/>
        <w:t>5.1</w:t>
      </w:r>
      <w:r w:rsidRPr="005D2CF1">
        <w:tab/>
        <w:t>General</w:t>
      </w:r>
      <w:bookmarkEnd w:id="2"/>
    </w:p>
    <w:p w14:paraId="5A121288" w14:textId="77777777" w:rsidR="001170BC" w:rsidRPr="005D2CF1" w:rsidRDefault="001170BC" w:rsidP="001170BC">
      <w:r w:rsidRPr="005D2CF1">
        <w:t>The NWDAF provides analytics to 5GC NFs, and OAM as defined in clause 7.</w:t>
      </w:r>
      <w:r>
        <w:t xml:space="preserve"> An NWDAF can be decomposed into:</w:t>
      </w:r>
    </w:p>
    <w:p w14:paraId="025DC639" w14:textId="77777777" w:rsidR="001170BC" w:rsidRDefault="001170BC" w:rsidP="001170BC">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628A31E0" w14:textId="77777777" w:rsidR="001170BC" w:rsidRDefault="001170BC" w:rsidP="001170BC">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model) as defined in clause 7.</w:t>
      </w:r>
    </w:p>
    <w:p w14:paraId="6AA84EEB" w14:textId="77777777" w:rsidR="001170BC" w:rsidRDefault="001170BC" w:rsidP="001170BC">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55E87778" w14:textId="77777777" w:rsidR="001170BC" w:rsidRDefault="001170BC" w:rsidP="001170BC">
      <w:pPr>
        <w:pStyle w:val="NO"/>
      </w:pPr>
      <w:r>
        <w:t>NOTE 2:</w:t>
      </w:r>
      <w:r>
        <w:tab/>
        <w:t>Pre-trained ML model storage and provisioning to NWDAF is out of the scope of 3GPP.</w:t>
      </w:r>
    </w:p>
    <w:p w14:paraId="523C1839" w14:textId="77777777" w:rsidR="001170BC" w:rsidRDefault="001170BC" w:rsidP="001170BC">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analytics ID(s) supported by each NWDAF containing MTLF to retrieve trained ML models. An NWDAF containing </w:t>
      </w:r>
      <w:proofErr w:type="spellStart"/>
      <w:r>
        <w:t>AnLF</w:t>
      </w:r>
      <w:proofErr w:type="spellEnd"/>
      <w:r>
        <w:t xml:space="preserve"> uses NWDAF discovery for NWDAF(MTLF) within the set of configured NWDAF containing MTLF ID(s), if necessary..</w:t>
      </w:r>
    </w:p>
    <w:p w14:paraId="667A368B" w14:textId="77777777" w:rsidR="001170BC" w:rsidRPr="005D2CF1" w:rsidRDefault="001170BC" w:rsidP="001170BC">
      <w:r w:rsidRPr="005D2CF1">
        <w:t>Analytics information are either statistical information of the past events, or predictive information.</w:t>
      </w:r>
    </w:p>
    <w:p w14:paraId="798B6BA7" w14:textId="77777777" w:rsidR="001170BC" w:rsidRPr="005D2CF1" w:rsidRDefault="001170BC" w:rsidP="001170BC">
      <w:r w:rsidRPr="005D2CF1">
        <w:t>Different NWDAF instances may be present in the 5GC, with possible specializations per type of analytics. The capabilities of a NWDAF instance are described in the NWDAF profile stored in the NRF.</w:t>
      </w:r>
    </w:p>
    <w:p w14:paraId="74ADDADA" w14:textId="77777777" w:rsidR="001170BC" w:rsidRDefault="001170BC" w:rsidP="001170BC">
      <w:pPr>
        <w:rPr>
          <w:lang w:eastAsia="zh-CN"/>
        </w:rPr>
      </w:pPr>
      <w:r>
        <w:rPr>
          <w:lang w:eastAsia="zh-CN"/>
        </w:rPr>
        <w:t>To guarantee the accuracy of analytics output, based on the UE abnormal behaviour analytics from itself or other NWDAF including abnormal UE list and the observed time window, the NWDAF is to detect and may delete the input data from the abnormal UE(s), and then may generate a new model and/or analytics outputs without the input data related to abnormal UE list during the observed time window, and then send/update the outputs to the subscribed NWDAF consumer.</w:t>
      </w:r>
    </w:p>
    <w:p w14:paraId="4CB1E0B2" w14:textId="77777777" w:rsidR="001170BC" w:rsidRDefault="001170BC" w:rsidP="001170BC">
      <w:pPr>
        <w:pStyle w:val="EditorsNote"/>
        <w:rPr>
          <w:lang w:eastAsia="zh-CN"/>
        </w:rPr>
      </w:pPr>
      <w:r>
        <w:rPr>
          <w:lang w:eastAsia="zh-CN"/>
        </w:rPr>
        <w:t>Editor note:</w:t>
      </w:r>
      <w:r>
        <w:rPr>
          <w:lang w:eastAsia="zh-CN"/>
        </w:rPr>
        <w:tab/>
        <w:t>Whether and how to inform the consumer by the NWDAF about the reduced accuracy of the previous analytics due to noise data is FFS.</w:t>
      </w:r>
    </w:p>
    <w:p w14:paraId="5F05DE1C" w14:textId="77777777" w:rsidR="001170BC" w:rsidRDefault="001170BC" w:rsidP="001170BC">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F26C304" w14:textId="77777777" w:rsidR="001170BC" w:rsidRDefault="001170BC" w:rsidP="001170BC">
      <w:pPr>
        <w:pStyle w:val="NO"/>
      </w:pPr>
      <w:r>
        <w:t>NOTE 4:</w:t>
      </w:r>
      <w:r>
        <w:tab/>
        <w:t>The NWDAF(MTLF) registers the ML model provisioning service when it has trained ML model(s) for the Analytics ID.</w:t>
      </w:r>
    </w:p>
    <w:p w14:paraId="0D147168" w14:textId="77777777" w:rsidR="001170BC" w:rsidRPr="005D2CF1" w:rsidRDefault="001170BC" w:rsidP="001170BC">
      <w:r w:rsidRPr="005D2CF1">
        <w:t>The consumers i.e. 5GC NFs and OAM decide how to use the data analytics provided by NWDAF.</w:t>
      </w:r>
    </w:p>
    <w:p w14:paraId="644F6D7C" w14:textId="77777777" w:rsidR="001170BC" w:rsidRPr="005D2CF1" w:rsidRDefault="001170BC" w:rsidP="001170BC">
      <w:r w:rsidRPr="005D2CF1">
        <w:t>The interactions between 5GC NF(s) and the NWDAF take place within a PLMN.</w:t>
      </w:r>
    </w:p>
    <w:p w14:paraId="56280B8E" w14:textId="77777777" w:rsidR="001170BC" w:rsidRPr="005D2CF1" w:rsidRDefault="001170BC" w:rsidP="001170BC">
      <w:r w:rsidRPr="005D2CF1">
        <w:t>The NWDAF has no knowledge about NF application logic. The NWDAF may use subscription data but only for statistical purpose.</w:t>
      </w:r>
    </w:p>
    <w:p w14:paraId="59503ACC" w14:textId="77777777" w:rsidR="001170BC" w:rsidRDefault="001170BC" w:rsidP="001170BC">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75EC99BE" w14:textId="77777777" w:rsidR="001170BC" w:rsidRDefault="001170BC" w:rsidP="001170BC">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10D314F9" w14:textId="3668391D" w:rsidR="001170BC" w:rsidRDefault="001170BC" w:rsidP="001170BC">
      <w:pPr>
        <w:rPr>
          <w:lang w:eastAsia="ko-KR"/>
        </w:rPr>
      </w:pPr>
      <w:r>
        <w:rPr>
          <w:lang w:eastAsia="ko-KR"/>
        </w:rPr>
        <w:t>In order to make NWDAF discoverable in some network deployments</w:t>
      </w:r>
      <w:del w:id="3" w:author="Intel_rev" w:date="2021-07-22T11:45:00Z">
        <w:r w:rsidDel="00635538">
          <w:rPr>
            <w:lang w:eastAsia="ko-KR"/>
          </w:rPr>
          <w:delText xml:space="preserve"> (see Annex A)</w:delText>
        </w:r>
      </w:del>
      <w:r>
        <w:rPr>
          <w:lang w:eastAsia="ko-KR"/>
        </w:rPr>
        <w:t>,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w:t>
      </w:r>
      <w:r>
        <w:rPr>
          <w:lang w:eastAsia="ko-KR"/>
        </w:rPr>
        <w:lastRenderedPageBreak/>
        <w:t>UE or collecting data for the UE. Deregistration in UDM takes place when NWDAF deletes the analytics context information for the UE (see clause 6.1B.4) for a related Analytics ID.</w:t>
      </w:r>
    </w:p>
    <w:p w14:paraId="0CD84D2E" w14:textId="77777777" w:rsidR="001170BC" w:rsidRDefault="001170BC" w:rsidP="001170BC">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5FE310AF" w14:textId="0EADBF36" w:rsidR="001170BC" w:rsidRDefault="001170BC" w:rsidP="00F84FE8">
      <w:pPr>
        <w:rPr>
          <w:color w:val="FF0000"/>
          <w:sz w:val="36"/>
        </w:rPr>
      </w:pPr>
      <w:r>
        <w:rPr>
          <w:color w:val="FF0000"/>
          <w:sz w:val="36"/>
        </w:rPr>
        <w:t>***************Next change******************</w:t>
      </w:r>
    </w:p>
    <w:p w14:paraId="115FC989" w14:textId="77777777" w:rsidR="00A618B3" w:rsidRPr="005D2CF1" w:rsidRDefault="00A618B3" w:rsidP="00A618B3">
      <w:pPr>
        <w:pStyle w:val="Heading2"/>
        <w:rPr>
          <w:lang w:eastAsia="ko-KR"/>
        </w:rPr>
      </w:pPr>
      <w:bookmarkStart w:id="4" w:name="_Toc75344525"/>
      <w:r w:rsidRPr="005D2CF1">
        <w:rPr>
          <w:lang w:eastAsia="ko-KR"/>
        </w:rPr>
        <w:t>5.2</w:t>
      </w:r>
      <w:r w:rsidRPr="005D2CF1">
        <w:rPr>
          <w:lang w:eastAsia="ko-KR"/>
        </w:rPr>
        <w:tab/>
        <w:t>NWDAF Discovery and Selection</w:t>
      </w:r>
      <w:bookmarkEnd w:id="4"/>
    </w:p>
    <w:p w14:paraId="22C35334" w14:textId="77777777" w:rsidR="00A618B3" w:rsidRPr="005D2CF1" w:rsidRDefault="00A618B3" w:rsidP="00A618B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 TS</w:t>
      </w:r>
      <w:r>
        <w:t> </w:t>
      </w:r>
      <w:r w:rsidRPr="005D2CF1">
        <w:t>23.501</w:t>
      </w:r>
      <w:r>
        <w:t> </w:t>
      </w:r>
      <w:r w:rsidRPr="005D2CF1">
        <w:t>[2].</w:t>
      </w:r>
    </w:p>
    <w:p w14:paraId="3A5BC1D7" w14:textId="0F93FBAA" w:rsidR="00A618B3" w:rsidRDefault="00A618B3" w:rsidP="00A618B3">
      <w:pPr>
        <w:rPr>
          <w:lang w:eastAsia="zh-CN"/>
        </w:rPr>
      </w:pPr>
      <w:r>
        <w:rPr>
          <w:lang w:eastAsia="zh-CN"/>
        </w:rPr>
        <w:t xml:space="preserve">Different deployments </w:t>
      </w:r>
      <w:del w:id="5" w:author="Intel_rev" w:date="2021-07-22T11:45:00Z">
        <w:r w:rsidDel="004D3568">
          <w:rPr>
            <w:lang w:eastAsia="zh-CN"/>
          </w:rPr>
          <w:delText xml:space="preserve">(see Annex A) </w:delText>
        </w:r>
      </w:del>
      <w:r>
        <w:rPr>
          <w:lang w:eastAsia="zh-CN"/>
        </w:rPr>
        <w:t>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D2827AD" w14:textId="77777777" w:rsidR="00A618B3" w:rsidRDefault="00A618B3" w:rsidP="00A618B3">
      <w:pPr>
        <w:rPr>
          <w:lang w:eastAsia="zh-CN"/>
        </w:rPr>
      </w:pPr>
      <w:r>
        <w:rPr>
          <w:lang w:eastAsia="zh-CN"/>
        </w:rPr>
        <w:t>In order to discover an NWDAF (</w:t>
      </w:r>
      <w:proofErr w:type="spellStart"/>
      <w:r>
        <w:rPr>
          <w:lang w:eastAsia="zh-CN"/>
        </w:rPr>
        <w:t>AnLF</w:t>
      </w:r>
      <w:proofErr w:type="spellEnd"/>
      <w:r>
        <w:rPr>
          <w:lang w:eastAsia="zh-CN"/>
        </w:rPr>
        <w:t>) using the NRF:</w:t>
      </w:r>
    </w:p>
    <w:p w14:paraId="3886F822" w14:textId="77777777" w:rsidR="00A618B3" w:rsidRDefault="00A618B3" w:rsidP="00A618B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CE9F390" w14:textId="77777777" w:rsidR="00A618B3" w:rsidRDefault="00A618B3" w:rsidP="00A618B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631B288" w14:textId="77777777" w:rsidR="00A618B3" w:rsidRDefault="00A618B3" w:rsidP="00A618B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9ACF5D" w14:textId="77777777" w:rsidR="00A618B3" w:rsidRDefault="00A618B3" w:rsidP="00A618B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the clause 6.2.2.1, request UE location information from the AMF, and query the NRF with the tracking area where the UE is located to discover another target NWDAF serving the area where the UE(s) is located.</w:t>
      </w:r>
    </w:p>
    <w:p w14:paraId="5D121952" w14:textId="77777777" w:rsidR="00A618B3" w:rsidRDefault="00A618B3" w:rsidP="00A618B3">
      <w:pPr>
        <w:rPr>
          <w:lang w:eastAsia="zh-CN"/>
        </w:rPr>
      </w:pPr>
      <w:r>
        <w:rPr>
          <w:lang w:eastAsia="zh-CN"/>
        </w:rPr>
        <w:t>-</w:t>
      </w:r>
      <w:r>
        <w:rPr>
          <w:lang w:eastAsia="zh-CN"/>
        </w:rPr>
        <w:tab/>
        <w:t>If the NWDAF service consumer needs to discover an NWDAF that is able to collect data from particular data sources identified by their NF Set IDs or NF types, the consumer may query NRF providing the NF Set IDs or NF types in the discovery request.</w:t>
      </w:r>
    </w:p>
    <w:p w14:paraId="1A624645" w14:textId="77777777" w:rsidR="00A618B3" w:rsidRDefault="00A618B3" w:rsidP="00A618B3">
      <w:pPr>
        <w:pStyle w:val="NO"/>
        <w:rPr>
          <w:lang w:eastAsia="zh-CN"/>
        </w:rPr>
      </w:pPr>
      <w:r>
        <w:rPr>
          <w:lang w:eastAsia="zh-CN"/>
        </w:rPr>
        <w:t>NOTE 3:</w:t>
      </w:r>
      <w:r>
        <w:rPr>
          <w:lang w:eastAsia="zh-CN"/>
        </w:rPr>
        <w:tab/>
        <w:t>The NF Set ID or NF Type of a data source serving a particular UE, can be determined as indicated in Table 5A.2-1.</w:t>
      </w:r>
    </w:p>
    <w:p w14:paraId="472E729F" w14:textId="77777777" w:rsidR="00A618B3" w:rsidRDefault="00A618B3" w:rsidP="00A618B3">
      <w:pPr>
        <w:rPr>
          <w:lang w:eastAsia="zh-CN"/>
        </w:rPr>
      </w:pPr>
      <w:r>
        <w:rPr>
          <w:lang w:eastAsia="zh-CN"/>
        </w:rPr>
        <w:t>In order to discover an NWDAF that has registered in UDM for a given UE:</w:t>
      </w:r>
    </w:p>
    <w:p w14:paraId="5BF02862" w14:textId="77777777" w:rsidR="00A618B3" w:rsidRDefault="00A618B3" w:rsidP="00A618B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a UE.</w:t>
      </w:r>
    </w:p>
    <w:p w14:paraId="274A23A6" w14:textId="77777777" w:rsidR="00A618B3" w:rsidRDefault="00A618B3" w:rsidP="00A618B3">
      <w:pPr>
        <w:rPr>
          <w:lang w:eastAsia="zh-CN"/>
        </w:rPr>
      </w:pPr>
      <w:r>
        <w:rPr>
          <w:lang w:eastAsia="zh-CN"/>
        </w:rPr>
        <w:t>A PCF may learn which NWDAFs being used by AMF, SMF and UPF for a specific UE, via signalling described in TS 23.502 [3] clause 4.16. This enables a PCF to select the same NWDAF instance that is already being used for a specific UE.</w:t>
      </w:r>
    </w:p>
    <w:p w14:paraId="62466E4B" w14:textId="77777777" w:rsidR="00A618B3" w:rsidRDefault="00A618B3" w:rsidP="00A618B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3022F07" w14:textId="77777777" w:rsidR="00A618B3" w:rsidRDefault="00A618B3" w:rsidP="00A618B3">
      <w:pPr>
        <w:rPr>
          <w:lang w:eastAsia="zh-CN"/>
        </w:rPr>
      </w:pPr>
      <w:r>
        <w:rPr>
          <w:lang w:eastAsia="zh-CN"/>
        </w:rPr>
        <w:lastRenderedPageBreak/>
        <w:t>In order to discover an NWDAF(MTLF):</w:t>
      </w:r>
    </w:p>
    <w:p w14:paraId="45D2FC14" w14:textId="77777777" w:rsidR="00A618B3" w:rsidRDefault="00A618B3" w:rsidP="00A618B3">
      <w:pPr>
        <w:pStyle w:val="B1"/>
        <w:rPr>
          <w:lang w:eastAsia="zh-CN"/>
        </w:rPr>
      </w:pPr>
      <w:r>
        <w:rPr>
          <w:lang w:eastAsia="zh-CN"/>
        </w:rPr>
        <w:t>-</w:t>
      </w:r>
      <w:r>
        <w:rPr>
          <w:lang w:eastAsia="zh-CN"/>
        </w:rPr>
        <w:tab/>
        <w:t>During the NWDAF(MTLF) registration, an NWDAF(MTLF) may include in the registration request to NRF, the Analytics Filter information as described in clause 6.2A.2 for the trained ML model per Analytics ID(s), if available.</w:t>
      </w:r>
    </w:p>
    <w:p w14:paraId="4A1D719E" w14:textId="77777777" w:rsidR="00A618B3" w:rsidRDefault="00A618B3" w:rsidP="00A618B3">
      <w:pPr>
        <w:pStyle w:val="B1"/>
        <w:rPr>
          <w:lang w:eastAsia="zh-CN"/>
        </w:rPr>
      </w:pPr>
      <w:r>
        <w:rPr>
          <w:lang w:eastAsia="zh-CN"/>
        </w:rPr>
        <w:t>-</w:t>
      </w:r>
      <w:r>
        <w:rPr>
          <w:lang w:eastAsia="zh-CN"/>
        </w:rPr>
        <w:tab/>
        <w:t>During the NWDAF(MTLF) discovery, the NRF may return one or more candidate NWDAF(MTLF) instance(s) to the NF consumer and each candidate NWDAF(MTLF) instance includes the Analytics Filter information for the trained ML model per Analytics ID(s), if available.</w:t>
      </w:r>
    </w:p>
    <w:p w14:paraId="242C292B" w14:textId="7489C623" w:rsidR="001170BC" w:rsidRDefault="00A618B3" w:rsidP="00F84FE8">
      <w:pPr>
        <w:rPr>
          <w:color w:val="FF0000"/>
          <w:sz w:val="36"/>
        </w:rPr>
      </w:pPr>
      <w:r>
        <w:rPr>
          <w:color w:val="FF0000"/>
          <w:sz w:val="36"/>
        </w:rPr>
        <w:t>***************Next change ******************</w:t>
      </w:r>
    </w:p>
    <w:p w14:paraId="6093C058" w14:textId="77777777" w:rsidR="0042643D" w:rsidRPr="00F0713C" w:rsidRDefault="0042643D" w:rsidP="0042643D">
      <w:pPr>
        <w:pStyle w:val="Heading3"/>
        <w:rPr>
          <w:lang w:eastAsia="ko-KR"/>
        </w:rPr>
      </w:pPr>
      <w:bookmarkStart w:id="6" w:name="_Toc75344564"/>
      <w:r>
        <w:rPr>
          <w:lang w:eastAsia="ko-KR"/>
        </w:rPr>
        <w:t>6.1C.1</w:t>
      </w:r>
      <w:r>
        <w:rPr>
          <w:lang w:eastAsia="ko-KR"/>
        </w:rPr>
        <w:tab/>
        <w:t>General</w:t>
      </w:r>
      <w:bookmarkEnd w:id="6"/>
    </w:p>
    <w:p w14:paraId="64AFE1FF" w14:textId="583EE698" w:rsidR="001170BC" w:rsidRPr="00103C25" w:rsidRDefault="0042643D" w:rsidP="00F84FE8">
      <w:pPr>
        <w:rPr>
          <w:lang w:eastAsia="ko-KR"/>
        </w:rPr>
      </w:pPr>
      <w:r>
        <w:rPr>
          <w:lang w:eastAsia="ko-KR"/>
        </w:rPr>
        <w:t xml:space="preserve">The procedures in this clause are applicable to UE-related analytics (e.g., UE mobility analytics) for some network deployments </w:t>
      </w:r>
      <w:del w:id="7" w:author="Intel_rev" w:date="2021-07-22T11:45:00Z">
        <w:r w:rsidDel="0042643D">
          <w:rPr>
            <w:lang w:eastAsia="ko-KR"/>
          </w:rPr>
          <w:delText xml:space="preserve">(see Annex A), </w:delText>
        </w:r>
      </w:del>
      <w:r>
        <w:rPr>
          <w:lang w:eastAsia="ko-KR"/>
        </w:rPr>
        <w:t>e.g. such with an NWDAF co-located to an AMF or SMF, where the NWDAF is configured to register in UDM for the UEs that it is serving or collecting data for, and for the related Analytic ID(s). This enables NWDAF service consumers to discover the NWDAF instance that is already serving the UE for one or more Analytic ID(s).</w:t>
      </w:r>
    </w:p>
    <w:p w14:paraId="04181643" w14:textId="4D342658"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07AE6"/>
    <w:rsid w:val="00010E31"/>
    <w:rsid w:val="000143B8"/>
    <w:rsid w:val="00016759"/>
    <w:rsid w:val="00022E4A"/>
    <w:rsid w:val="00024B30"/>
    <w:rsid w:val="0002561A"/>
    <w:rsid w:val="00031B72"/>
    <w:rsid w:val="00032B71"/>
    <w:rsid w:val="00033A33"/>
    <w:rsid w:val="00034497"/>
    <w:rsid w:val="00035267"/>
    <w:rsid w:val="000403AE"/>
    <w:rsid w:val="00042722"/>
    <w:rsid w:val="00042A4B"/>
    <w:rsid w:val="00043EC8"/>
    <w:rsid w:val="00044BB0"/>
    <w:rsid w:val="000500BC"/>
    <w:rsid w:val="00053BEA"/>
    <w:rsid w:val="00053FDA"/>
    <w:rsid w:val="0005401D"/>
    <w:rsid w:val="00057931"/>
    <w:rsid w:val="00065D73"/>
    <w:rsid w:val="0007104A"/>
    <w:rsid w:val="0007482B"/>
    <w:rsid w:val="00077499"/>
    <w:rsid w:val="00077EDB"/>
    <w:rsid w:val="00082389"/>
    <w:rsid w:val="000857E4"/>
    <w:rsid w:val="00092470"/>
    <w:rsid w:val="00095E92"/>
    <w:rsid w:val="00095FE9"/>
    <w:rsid w:val="00096F3F"/>
    <w:rsid w:val="00097342"/>
    <w:rsid w:val="00097F48"/>
    <w:rsid w:val="000A0667"/>
    <w:rsid w:val="000A6394"/>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3C25"/>
    <w:rsid w:val="001057B4"/>
    <w:rsid w:val="001057F1"/>
    <w:rsid w:val="00106695"/>
    <w:rsid w:val="00112EB3"/>
    <w:rsid w:val="00113373"/>
    <w:rsid w:val="0011397F"/>
    <w:rsid w:val="00113DF2"/>
    <w:rsid w:val="00115F99"/>
    <w:rsid w:val="001170BC"/>
    <w:rsid w:val="00120392"/>
    <w:rsid w:val="00121FF4"/>
    <w:rsid w:val="00123117"/>
    <w:rsid w:val="00125701"/>
    <w:rsid w:val="00126F36"/>
    <w:rsid w:val="001270D7"/>
    <w:rsid w:val="0013072C"/>
    <w:rsid w:val="00132CE8"/>
    <w:rsid w:val="00133101"/>
    <w:rsid w:val="00136121"/>
    <w:rsid w:val="00136FAD"/>
    <w:rsid w:val="00143610"/>
    <w:rsid w:val="00145D43"/>
    <w:rsid w:val="00145FE9"/>
    <w:rsid w:val="001545BF"/>
    <w:rsid w:val="00157F3E"/>
    <w:rsid w:val="00162338"/>
    <w:rsid w:val="00167B3A"/>
    <w:rsid w:val="00170BD8"/>
    <w:rsid w:val="00171108"/>
    <w:rsid w:val="00173B6D"/>
    <w:rsid w:val="0017520B"/>
    <w:rsid w:val="00182882"/>
    <w:rsid w:val="00182EEA"/>
    <w:rsid w:val="001832B1"/>
    <w:rsid w:val="001847D0"/>
    <w:rsid w:val="0019052D"/>
    <w:rsid w:val="00192C46"/>
    <w:rsid w:val="001A08B3"/>
    <w:rsid w:val="001A141A"/>
    <w:rsid w:val="001A2496"/>
    <w:rsid w:val="001A3E3C"/>
    <w:rsid w:val="001A43BD"/>
    <w:rsid w:val="001A4C4B"/>
    <w:rsid w:val="001A592F"/>
    <w:rsid w:val="001A7B60"/>
    <w:rsid w:val="001B52F0"/>
    <w:rsid w:val="001B57B8"/>
    <w:rsid w:val="001B6088"/>
    <w:rsid w:val="001B771B"/>
    <w:rsid w:val="001B7A65"/>
    <w:rsid w:val="001C3B89"/>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705"/>
    <w:rsid w:val="00220BDC"/>
    <w:rsid w:val="002233CC"/>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272B"/>
    <w:rsid w:val="002C56E8"/>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3BE9"/>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0198"/>
    <w:rsid w:val="00421B9D"/>
    <w:rsid w:val="004242F1"/>
    <w:rsid w:val="00424509"/>
    <w:rsid w:val="0042643D"/>
    <w:rsid w:val="0043448D"/>
    <w:rsid w:val="00442826"/>
    <w:rsid w:val="004477D4"/>
    <w:rsid w:val="0045755D"/>
    <w:rsid w:val="00457B70"/>
    <w:rsid w:val="00464F2A"/>
    <w:rsid w:val="00466881"/>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D3568"/>
    <w:rsid w:val="004E424F"/>
    <w:rsid w:val="004E6AF0"/>
    <w:rsid w:val="004E6C46"/>
    <w:rsid w:val="004F13CE"/>
    <w:rsid w:val="004F64A3"/>
    <w:rsid w:val="005006A4"/>
    <w:rsid w:val="00502E94"/>
    <w:rsid w:val="005037F1"/>
    <w:rsid w:val="0050523D"/>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76280"/>
    <w:rsid w:val="0058029F"/>
    <w:rsid w:val="00580952"/>
    <w:rsid w:val="00582BF2"/>
    <w:rsid w:val="00584639"/>
    <w:rsid w:val="005906E8"/>
    <w:rsid w:val="00592D74"/>
    <w:rsid w:val="00592EC0"/>
    <w:rsid w:val="005A0222"/>
    <w:rsid w:val="005A111A"/>
    <w:rsid w:val="005A723B"/>
    <w:rsid w:val="005B3325"/>
    <w:rsid w:val="005B5A6C"/>
    <w:rsid w:val="005C219F"/>
    <w:rsid w:val="005C2A58"/>
    <w:rsid w:val="005C595A"/>
    <w:rsid w:val="005D064A"/>
    <w:rsid w:val="005D2A8F"/>
    <w:rsid w:val="005D44B6"/>
    <w:rsid w:val="005D6B3F"/>
    <w:rsid w:val="005E2C44"/>
    <w:rsid w:val="005E77E9"/>
    <w:rsid w:val="00602767"/>
    <w:rsid w:val="00603460"/>
    <w:rsid w:val="00604686"/>
    <w:rsid w:val="00605B2A"/>
    <w:rsid w:val="00606D41"/>
    <w:rsid w:val="006112DE"/>
    <w:rsid w:val="00615051"/>
    <w:rsid w:val="0061641F"/>
    <w:rsid w:val="00621188"/>
    <w:rsid w:val="00624D1B"/>
    <w:rsid w:val="00625161"/>
    <w:rsid w:val="006257ED"/>
    <w:rsid w:val="006306A2"/>
    <w:rsid w:val="00632862"/>
    <w:rsid w:val="0063302D"/>
    <w:rsid w:val="00633664"/>
    <w:rsid w:val="00635538"/>
    <w:rsid w:val="00635588"/>
    <w:rsid w:val="0064007F"/>
    <w:rsid w:val="006435BE"/>
    <w:rsid w:val="006506C9"/>
    <w:rsid w:val="0065598F"/>
    <w:rsid w:val="00660C48"/>
    <w:rsid w:val="00663CB5"/>
    <w:rsid w:val="006651A2"/>
    <w:rsid w:val="00665AC6"/>
    <w:rsid w:val="006669B9"/>
    <w:rsid w:val="00677423"/>
    <w:rsid w:val="00677D2A"/>
    <w:rsid w:val="0068032F"/>
    <w:rsid w:val="00680A9E"/>
    <w:rsid w:val="00686B25"/>
    <w:rsid w:val="006875C8"/>
    <w:rsid w:val="00690D93"/>
    <w:rsid w:val="00691F3D"/>
    <w:rsid w:val="00692E51"/>
    <w:rsid w:val="00695808"/>
    <w:rsid w:val="00696D91"/>
    <w:rsid w:val="00697533"/>
    <w:rsid w:val="006A54C1"/>
    <w:rsid w:val="006A7BAD"/>
    <w:rsid w:val="006B2A65"/>
    <w:rsid w:val="006B46FB"/>
    <w:rsid w:val="006B60B4"/>
    <w:rsid w:val="006C3AAF"/>
    <w:rsid w:val="006C7612"/>
    <w:rsid w:val="006D1913"/>
    <w:rsid w:val="006D441F"/>
    <w:rsid w:val="006D4590"/>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61D2"/>
    <w:rsid w:val="007471EC"/>
    <w:rsid w:val="00750256"/>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0DBD"/>
    <w:rsid w:val="007B512A"/>
    <w:rsid w:val="007C0C21"/>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0ACD"/>
    <w:rsid w:val="00812249"/>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C2686"/>
    <w:rsid w:val="008C31A2"/>
    <w:rsid w:val="008C456C"/>
    <w:rsid w:val="008C5239"/>
    <w:rsid w:val="008D0E74"/>
    <w:rsid w:val="008D2340"/>
    <w:rsid w:val="008D2C2D"/>
    <w:rsid w:val="008D580F"/>
    <w:rsid w:val="008D6C2E"/>
    <w:rsid w:val="008F261E"/>
    <w:rsid w:val="008F3A38"/>
    <w:rsid w:val="008F55E8"/>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35A36"/>
    <w:rsid w:val="00941CB6"/>
    <w:rsid w:val="00941E30"/>
    <w:rsid w:val="009457EF"/>
    <w:rsid w:val="0094588B"/>
    <w:rsid w:val="009465A4"/>
    <w:rsid w:val="009468E0"/>
    <w:rsid w:val="00951DB5"/>
    <w:rsid w:val="00952E9C"/>
    <w:rsid w:val="00954BEB"/>
    <w:rsid w:val="00954D0F"/>
    <w:rsid w:val="00964E55"/>
    <w:rsid w:val="00972A5E"/>
    <w:rsid w:val="00973759"/>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4085F"/>
    <w:rsid w:val="00A40C26"/>
    <w:rsid w:val="00A41384"/>
    <w:rsid w:val="00A42840"/>
    <w:rsid w:val="00A467A2"/>
    <w:rsid w:val="00A47E70"/>
    <w:rsid w:val="00A50CF0"/>
    <w:rsid w:val="00A5157B"/>
    <w:rsid w:val="00A56E23"/>
    <w:rsid w:val="00A614F8"/>
    <w:rsid w:val="00A618B3"/>
    <w:rsid w:val="00A63B2D"/>
    <w:rsid w:val="00A707ED"/>
    <w:rsid w:val="00A7671C"/>
    <w:rsid w:val="00A7759D"/>
    <w:rsid w:val="00A85B9C"/>
    <w:rsid w:val="00A908DF"/>
    <w:rsid w:val="00A93965"/>
    <w:rsid w:val="00A93DA3"/>
    <w:rsid w:val="00A964B3"/>
    <w:rsid w:val="00A9698B"/>
    <w:rsid w:val="00A96A62"/>
    <w:rsid w:val="00AA08B1"/>
    <w:rsid w:val="00AA2CBC"/>
    <w:rsid w:val="00AA3D97"/>
    <w:rsid w:val="00AA3FFD"/>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2FD4"/>
    <w:rsid w:val="00AF3D67"/>
    <w:rsid w:val="00AF4FDE"/>
    <w:rsid w:val="00AF6DDD"/>
    <w:rsid w:val="00AF736F"/>
    <w:rsid w:val="00AF7BD9"/>
    <w:rsid w:val="00B065E4"/>
    <w:rsid w:val="00B070BE"/>
    <w:rsid w:val="00B10149"/>
    <w:rsid w:val="00B11F34"/>
    <w:rsid w:val="00B16D67"/>
    <w:rsid w:val="00B170CD"/>
    <w:rsid w:val="00B1766B"/>
    <w:rsid w:val="00B177C4"/>
    <w:rsid w:val="00B21947"/>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86C37"/>
    <w:rsid w:val="00B909DE"/>
    <w:rsid w:val="00B915B4"/>
    <w:rsid w:val="00B91C3B"/>
    <w:rsid w:val="00B923AE"/>
    <w:rsid w:val="00B94954"/>
    <w:rsid w:val="00B968C8"/>
    <w:rsid w:val="00B96D6B"/>
    <w:rsid w:val="00BA3EC5"/>
    <w:rsid w:val="00BA51D9"/>
    <w:rsid w:val="00BA597D"/>
    <w:rsid w:val="00BA788C"/>
    <w:rsid w:val="00BB4C23"/>
    <w:rsid w:val="00BB5DFC"/>
    <w:rsid w:val="00BB6BAE"/>
    <w:rsid w:val="00BB7590"/>
    <w:rsid w:val="00BC0999"/>
    <w:rsid w:val="00BC75E4"/>
    <w:rsid w:val="00BD279D"/>
    <w:rsid w:val="00BD30FB"/>
    <w:rsid w:val="00BD53DE"/>
    <w:rsid w:val="00BD553F"/>
    <w:rsid w:val="00BD6BB8"/>
    <w:rsid w:val="00BD70FB"/>
    <w:rsid w:val="00BD79D5"/>
    <w:rsid w:val="00BE62C3"/>
    <w:rsid w:val="00BF1C1B"/>
    <w:rsid w:val="00BF3FEB"/>
    <w:rsid w:val="00BF40B0"/>
    <w:rsid w:val="00BF447C"/>
    <w:rsid w:val="00BF6DC6"/>
    <w:rsid w:val="00C02B4F"/>
    <w:rsid w:val="00C03E3B"/>
    <w:rsid w:val="00C06D99"/>
    <w:rsid w:val="00C10F9D"/>
    <w:rsid w:val="00C22C99"/>
    <w:rsid w:val="00C239E1"/>
    <w:rsid w:val="00C23AF6"/>
    <w:rsid w:val="00C23BE3"/>
    <w:rsid w:val="00C242E3"/>
    <w:rsid w:val="00C24CDB"/>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3F45"/>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E6FA4"/>
    <w:rsid w:val="00CF4B24"/>
    <w:rsid w:val="00CF6197"/>
    <w:rsid w:val="00D035F2"/>
    <w:rsid w:val="00D03F9A"/>
    <w:rsid w:val="00D04386"/>
    <w:rsid w:val="00D06D51"/>
    <w:rsid w:val="00D23493"/>
    <w:rsid w:val="00D2387C"/>
    <w:rsid w:val="00D24271"/>
    <w:rsid w:val="00D24421"/>
    <w:rsid w:val="00D24991"/>
    <w:rsid w:val="00D30963"/>
    <w:rsid w:val="00D30BEA"/>
    <w:rsid w:val="00D3192B"/>
    <w:rsid w:val="00D32EBE"/>
    <w:rsid w:val="00D41DAB"/>
    <w:rsid w:val="00D44C0F"/>
    <w:rsid w:val="00D45D7F"/>
    <w:rsid w:val="00D46013"/>
    <w:rsid w:val="00D47D74"/>
    <w:rsid w:val="00D47F91"/>
    <w:rsid w:val="00D50255"/>
    <w:rsid w:val="00D516A1"/>
    <w:rsid w:val="00D5255F"/>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6B4A"/>
    <w:rsid w:val="00D9377C"/>
    <w:rsid w:val="00DA0D83"/>
    <w:rsid w:val="00DA469A"/>
    <w:rsid w:val="00DA46FB"/>
    <w:rsid w:val="00DB71E6"/>
    <w:rsid w:val="00DC6251"/>
    <w:rsid w:val="00DD4ACD"/>
    <w:rsid w:val="00DD5386"/>
    <w:rsid w:val="00DD5E11"/>
    <w:rsid w:val="00DE34CF"/>
    <w:rsid w:val="00DE3C38"/>
    <w:rsid w:val="00DE57A0"/>
    <w:rsid w:val="00DE677E"/>
    <w:rsid w:val="00DE79C6"/>
    <w:rsid w:val="00DF0681"/>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028D"/>
    <w:rsid w:val="00E54675"/>
    <w:rsid w:val="00E57A7D"/>
    <w:rsid w:val="00E6560E"/>
    <w:rsid w:val="00E65E58"/>
    <w:rsid w:val="00E715EC"/>
    <w:rsid w:val="00E73BA1"/>
    <w:rsid w:val="00E7505B"/>
    <w:rsid w:val="00E75DB3"/>
    <w:rsid w:val="00E77573"/>
    <w:rsid w:val="00E82849"/>
    <w:rsid w:val="00E8287B"/>
    <w:rsid w:val="00E829C9"/>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D6D08"/>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1689</Words>
  <Characters>9632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2</cp:revision>
  <cp:lastPrinted>1900-01-01T08:00:00Z</cp:lastPrinted>
  <dcterms:created xsi:type="dcterms:W3CDTF">2021-08-09T17:34:00Z</dcterms:created>
  <dcterms:modified xsi:type="dcterms:W3CDTF">2021-08-09T17:34:00Z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